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6193D" w14:textId="351C5AAC" w:rsidR="006B0F50" w:rsidRPr="00B266B0" w:rsidRDefault="006B0F50" w:rsidP="006B0F5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="00BB7D53" w:rsidRPr="00BB7D53">
        <w:rPr>
          <w:bCs/>
          <w:noProof w:val="0"/>
          <w:sz w:val="24"/>
          <w:szCs w:val="24"/>
        </w:rPr>
        <w:t>R3-255456</w:t>
      </w:r>
    </w:p>
    <w:p w14:paraId="4CD32522" w14:textId="77777777" w:rsidR="006B0F50" w:rsidRPr="00B1063A" w:rsidRDefault="006B0F50" w:rsidP="006B0F5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2"/>
    <w:p w14:paraId="5B4464D6" w14:textId="77777777" w:rsidR="006B0F50" w:rsidRPr="00B1063A" w:rsidRDefault="006B0F50" w:rsidP="006B0F5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bookmarkEnd w:id="0"/>
    <w:p w14:paraId="69DD5DA0" w14:textId="77777777" w:rsidR="006B0F50" w:rsidRPr="00B1063A" w:rsidRDefault="006B0F50" w:rsidP="006B0F50">
      <w:pPr>
        <w:pStyle w:val="Header"/>
        <w:rPr>
          <w:bCs/>
          <w:noProof w:val="0"/>
          <w:sz w:val="24"/>
          <w:lang w:val="en-US"/>
        </w:rPr>
      </w:pPr>
    </w:p>
    <w:p w14:paraId="6C5DB4F0" w14:textId="7E494EF6" w:rsidR="006B0F50" w:rsidRPr="002F0805" w:rsidRDefault="006B0F50" w:rsidP="006B0F5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20.2</w:t>
      </w:r>
    </w:p>
    <w:p w14:paraId="61F35804" w14:textId="525B2936" w:rsidR="006B0F50" w:rsidRPr="00B266B0" w:rsidRDefault="006B0F50" w:rsidP="006B0F5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B97E82">
        <w:rPr>
          <w:rFonts w:ascii="Arial" w:hAnsi="Arial" w:cs="Arial"/>
          <w:b/>
          <w:bCs/>
          <w:sz w:val="24"/>
        </w:rPr>
        <w:t>Ericsson, Xiaomi</w:t>
      </w:r>
      <w:r w:rsidR="00683745">
        <w:rPr>
          <w:rFonts w:ascii="Arial" w:hAnsi="Arial" w:cs="Arial"/>
          <w:b/>
          <w:bCs/>
          <w:sz w:val="24"/>
        </w:rPr>
        <w:t>, Samsung</w:t>
      </w:r>
      <w:r w:rsidR="00774698">
        <w:rPr>
          <w:rFonts w:ascii="Arial" w:hAnsi="Arial" w:cs="Arial"/>
          <w:b/>
          <w:bCs/>
          <w:sz w:val="24"/>
        </w:rPr>
        <w:t>, CATT</w:t>
      </w:r>
      <w:r w:rsidR="00F935AE">
        <w:rPr>
          <w:rFonts w:ascii="Arial" w:hAnsi="Arial" w:cs="Arial"/>
          <w:b/>
          <w:bCs/>
          <w:sz w:val="24"/>
        </w:rPr>
        <w:t>, ZTE</w:t>
      </w:r>
    </w:p>
    <w:p w14:paraId="4F8482F8" w14:textId="712FB21A" w:rsidR="006B0F50" w:rsidRDefault="006B0F50" w:rsidP="006B0F5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</w:t>
      </w:r>
      <w:r w:rsidR="00164EE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38.300) AI/ML Training in OAM for case 3a </w:t>
      </w:r>
    </w:p>
    <w:p w14:paraId="29A1450D" w14:textId="5DA0FFC0" w:rsidR="006B0F50" w:rsidRPr="00B266B0" w:rsidRDefault="006B0F50" w:rsidP="006B0F5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2AE2DF36" w14:textId="77777777" w:rsidR="006B0F50" w:rsidRDefault="006B0F50" w:rsidP="006B0F5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B00E597" w14:textId="5C99EC23" w:rsidR="00BB48A1" w:rsidRDefault="00BB48A1">
      <w:pPr>
        <w:spacing w:after="0"/>
        <w:rPr>
          <w:rFonts w:eastAsiaTheme="minorEastAsia"/>
        </w:rPr>
      </w:pPr>
    </w:p>
    <w:p w14:paraId="3851D963" w14:textId="74049BE4" w:rsidR="004743E4" w:rsidRDefault="006B0F50" w:rsidP="00BB48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In order to align the </w:t>
      </w:r>
      <w:r w:rsidR="00981669">
        <w:rPr>
          <w:rFonts w:eastAsiaTheme="minorEastAsia"/>
        </w:rPr>
        <w:t>framework</w:t>
      </w:r>
      <w:r w:rsidR="005762D1">
        <w:rPr>
          <w:rFonts w:eastAsiaTheme="minorEastAsia"/>
        </w:rPr>
        <w:t xml:space="preserve"> with</w:t>
      </w:r>
      <w:r>
        <w:rPr>
          <w:rFonts w:eastAsiaTheme="minorEastAsia"/>
        </w:rPr>
        <w:t xml:space="preserve"> AI/ML for NG-RAN where AI/ML Training is also possible at OAM</w:t>
      </w:r>
      <w:r w:rsidR="005762D1">
        <w:rPr>
          <w:rFonts w:eastAsiaTheme="minorEastAsia"/>
        </w:rPr>
        <w:t>,</w:t>
      </w:r>
      <w:r>
        <w:rPr>
          <w:rFonts w:eastAsiaTheme="minorEastAsia"/>
        </w:rPr>
        <w:t xml:space="preserve"> it was proposed to add an Editor’s Note to TS 38.300 </w:t>
      </w:r>
      <w:r w:rsidR="00981669">
        <w:rPr>
          <w:rFonts w:eastAsiaTheme="minorEastAsia"/>
        </w:rPr>
        <w:t>as follows:</w:t>
      </w:r>
      <w:r>
        <w:rPr>
          <w:rFonts w:eastAsiaTheme="minorEastAsia"/>
        </w:rPr>
        <w:t xml:space="preserve"> </w:t>
      </w:r>
    </w:p>
    <w:p w14:paraId="0D001C4B" w14:textId="77777777" w:rsidR="006B0F50" w:rsidRDefault="006B0F50" w:rsidP="00BB48A1">
      <w:pPr>
        <w:spacing w:after="0"/>
        <w:rPr>
          <w:rFonts w:eastAsiaTheme="minorEastAsia"/>
        </w:rPr>
      </w:pPr>
    </w:p>
    <w:p w14:paraId="20ED2D10" w14:textId="77777777" w:rsidR="006B0F50" w:rsidRDefault="006B0F50" w:rsidP="006B0F50">
      <w:pPr>
        <w:pStyle w:val="EditorsNote"/>
        <w:ind w:left="1701" w:hanging="1417"/>
        <w:rPr>
          <w:ins w:id="3" w:author="RAN3 author" w:date="2025-06-10T07:46:00Z" w16du:dateUtc="2025-06-10T05:46:00Z"/>
        </w:rPr>
      </w:pPr>
      <w:bookmarkStart w:id="4" w:name="_Hlk205908014"/>
      <w:ins w:id="5" w:author="RAN3 author" w:date="2025-06-10T07:46:00Z" w16du:dateUtc="2025-06-10T05:46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>AI/ML Model Training in OAM for AI/ML assisted positioning with gNB-side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bookmarkEnd w:id="4"/>
    <w:p w14:paraId="315EB2CC" w14:textId="42771521" w:rsidR="006B0F50" w:rsidRDefault="006B0F50" w:rsidP="00BB48A1">
      <w:pPr>
        <w:spacing w:after="0"/>
        <w:rPr>
          <w:rFonts w:eastAsiaTheme="minorEastAsia"/>
        </w:rPr>
      </w:pPr>
    </w:p>
    <w:p w14:paraId="579DEB84" w14:textId="4B4E159A" w:rsidR="006B0F50" w:rsidRDefault="006B0F50" w:rsidP="00BB48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Given that this is the last meeting for Rel-19 AI/ML Air Interface discussions and given the lack of consensus on this topic, we propose to remove the Editor’s Note. </w:t>
      </w:r>
      <w:r w:rsidR="00981669">
        <w:rPr>
          <w:rFonts w:eastAsiaTheme="minorEastAsia"/>
        </w:rPr>
        <w:t>The topic can be brought up again in future releases by the proponents.</w:t>
      </w:r>
    </w:p>
    <w:p w14:paraId="1B8491D5" w14:textId="77777777" w:rsidR="006B0F50" w:rsidRDefault="006B0F50" w:rsidP="00BB48A1">
      <w:pPr>
        <w:spacing w:after="0"/>
        <w:rPr>
          <w:rFonts w:eastAsiaTheme="minorEastAsia"/>
        </w:rPr>
      </w:pPr>
    </w:p>
    <w:p w14:paraId="1D349109" w14:textId="494C6993" w:rsidR="00104B5A" w:rsidRPr="00104B5A" w:rsidRDefault="00104B5A" w:rsidP="00BB48A1">
      <w:pPr>
        <w:spacing w:after="0"/>
        <w:rPr>
          <w:rFonts w:eastAsiaTheme="minorEastAsia"/>
          <w:b/>
          <w:bCs/>
        </w:rPr>
      </w:pPr>
      <w:r w:rsidRPr="00104B5A">
        <w:rPr>
          <w:rFonts w:eastAsiaTheme="minorEastAsia"/>
          <w:b/>
          <w:bCs/>
        </w:rPr>
        <w:t>Proposal: Remove the following Editor’s note from clause X.Y.4 of the BLCR to TS 38.300:</w:t>
      </w:r>
    </w:p>
    <w:p w14:paraId="43477EBD" w14:textId="77777777" w:rsidR="006B0F50" w:rsidRDefault="006B0F50" w:rsidP="00BB48A1">
      <w:pPr>
        <w:spacing w:after="0"/>
        <w:rPr>
          <w:rFonts w:eastAsiaTheme="minorEastAsia"/>
        </w:rPr>
      </w:pPr>
    </w:p>
    <w:p w14:paraId="516ABF59" w14:textId="77777777" w:rsidR="00104B5A" w:rsidRDefault="00104B5A" w:rsidP="00104B5A">
      <w:pPr>
        <w:pStyle w:val="EditorsNote"/>
        <w:ind w:left="1701" w:hanging="1417"/>
        <w:rPr>
          <w:ins w:id="6" w:author="RAN3 author" w:date="2025-06-10T07:46:00Z" w16du:dateUtc="2025-06-10T05:46:00Z"/>
        </w:rPr>
      </w:pPr>
      <w:ins w:id="7" w:author="RAN3 author" w:date="2025-06-10T07:46:00Z" w16du:dateUtc="2025-06-10T05:46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>AI/ML Model Training in OAM for AI/ML assisted positioning with gNB-side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p w14:paraId="336F5709" w14:textId="77777777" w:rsidR="00104B5A" w:rsidRDefault="00104B5A" w:rsidP="00BB48A1">
      <w:pPr>
        <w:spacing w:after="0"/>
        <w:rPr>
          <w:rFonts w:eastAsiaTheme="minorEastAsia"/>
        </w:rPr>
      </w:pPr>
    </w:p>
    <w:p w14:paraId="25DF563D" w14:textId="332B8748" w:rsidR="00104B5A" w:rsidRPr="006E13D1" w:rsidRDefault="00104B5A" w:rsidP="00104B5A">
      <w:pPr>
        <w:pStyle w:val="Heading1"/>
      </w:pPr>
      <w:r>
        <w:t>2</w:t>
      </w:r>
      <w:r w:rsidRPr="006E13D1">
        <w:tab/>
      </w:r>
      <w:r>
        <w:t>Conclusion</w:t>
      </w:r>
    </w:p>
    <w:p w14:paraId="03FC21B4" w14:textId="2C8ED6D2" w:rsidR="00104B5A" w:rsidRDefault="00104B5A" w:rsidP="00104B5A">
      <w:r>
        <w:t>In this paper we provide the following proposal:</w:t>
      </w:r>
    </w:p>
    <w:p w14:paraId="77C78BE3" w14:textId="77777777" w:rsidR="00104B5A" w:rsidRPr="00104B5A" w:rsidRDefault="00104B5A" w:rsidP="00104B5A">
      <w:pPr>
        <w:spacing w:after="0"/>
        <w:rPr>
          <w:rFonts w:eastAsiaTheme="minorEastAsia"/>
          <w:b/>
          <w:bCs/>
        </w:rPr>
      </w:pPr>
      <w:r w:rsidRPr="00104B5A">
        <w:rPr>
          <w:rFonts w:eastAsiaTheme="minorEastAsia"/>
          <w:b/>
          <w:bCs/>
        </w:rPr>
        <w:t>Proposal: Remove the following Editor’s note from clause  X.Y.4 of the BLCR to TS 38.300:</w:t>
      </w:r>
    </w:p>
    <w:p w14:paraId="7CABC7DF" w14:textId="77777777" w:rsidR="005762D1" w:rsidRDefault="005762D1" w:rsidP="005762D1">
      <w:pPr>
        <w:pStyle w:val="EditorsNote"/>
        <w:ind w:left="1701" w:hanging="1417"/>
      </w:pPr>
    </w:p>
    <w:p w14:paraId="6E27F03D" w14:textId="49D1475E" w:rsidR="005762D1" w:rsidRDefault="005762D1" w:rsidP="005762D1">
      <w:pPr>
        <w:pStyle w:val="EditorsNote"/>
        <w:ind w:left="1701" w:hanging="1417"/>
        <w:rPr>
          <w:ins w:id="8" w:author="RAN3 author" w:date="2025-06-10T07:46:00Z" w16du:dateUtc="2025-06-10T05:46:00Z"/>
        </w:rPr>
      </w:pPr>
      <w:ins w:id="9" w:author="RAN3 author" w:date="2025-06-10T07:46:00Z" w16du:dateUtc="2025-06-10T05:46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>AI/ML Model Training in OAM for AI/ML assisted positioning with gNB-side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p w14:paraId="7AA5AB10" w14:textId="77777777" w:rsidR="00104B5A" w:rsidRDefault="00104B5A" w:rsidP="00104B5A">
      <w:pPr>
        <w:pStyle w:val="FirstChange"/>
        <w:jc w:val="left"/>
        <w:rPr>
          <w:color w:val="auto"/>
        </w:rPr>
      </w:pPr>
    </w:p>
    <w:p w14:paraId="56C8305F" w14:textId="05FD0C71" w:rsidR="00104B5A" w:rsidRPr="005762D1" w:rsidRDefault="00104B5A" w:rsidP="005762D1">
      <w:pPr>
        <w:pStyle w:val="FirstChange"/>
        <w:jc w:val="left"/>
        <w:rPr>
          <w:color w:val="auto"/>
        </w:rPr>
      </w:pPr>
      <w:r>
        <w:rPr>
          <w:color w:val="auto"/>
        </w:rPr>
        <w:t>We also provide a TP to BLCR for TS 38.300 in the annex of this paper.</w:t>
      </w:r>
    </w:p>
    <w:p w14:paraId="3346445A" w14:textId="77777777" w:rsidR="006B0F50" w:rsidRDefault="006B0F50" w:rsidP="00BB48A1">
      <w:pPr>
        <w:spacing w:after="0"/>
        <w:rPr>
          <w:rFonts w:eastAsiaTheme="minorEastAsia"/>
        </w:rPr>
      </w:pPr>
    </w:p>
    <w:p w14:paraId="264AAE93" w14:textId="7ED413B9" w:rsidR="004743E4" w:rsidRDefault="006B0F50" w:rsidP="006B0F50">
      <w:pPr>
        <w:pStyle w:val="Heading1"/>
      </w:pPr>
      <w:r>
        <w:t>Annex TP for BLCR to TS 38.300</w:t>
      </w:r>
      <w:bookmarkStart w:id="10" w:name="page1"/>
    </w:p>
    <w:p w14:paraId="5116E1FC" w14:textId="1BA1B934" w:rsidR="002429A9" w:rsidRPr="007455BC" w:rsidRDefault="007455BC" w:rsidP="007455B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  <w:bookmarkEnd w:id="10"/>
    </w:p>
    <w:p w14:paraId="75E84F5E" w14:textId="77777777" w:rsidR="002429A9" w:rsidRPr="00781AEE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65F154A4" w14:textId="77777777" w:rsidR="00712835" w:rsidRPr="00E665A2" w:rsidRDefault="00712835" w:rsidP="00712835">
      <w:pPr>
        <w:pStyle w:val="Heading2"/>
        <w:rPr>
          <w:ins w:id="11" w:author="RAN2" w:date="2025-05-06T18:38:00Z"/>
          <w:rFonts w:eastAsia="SimSun"/>
          <w:lang w:val="en-US"/>
        </w:rPr>
      </w:pPr>
      <w:ins w:id="12" w:author="RAN2" w:date="2025-05-06T18:38:00Z">
        <w:r w:rsidRPr="00961939">
          <w:rPr>
            <w:rFonts w:eastAsia="SimSun"/>
          </w:rPr>
          <w:lastRenderedPageBreak/>
          <w:t>X.Y</w:t>
        </w:r>
        <w:r w:rsidRPr="00961939">
          <w:rPr>
            <w:rFonts w:eastAsia="SimSun"/>
          </w:rPr>
          <w:tab/>
          <w:t>Support of AI/ML for NR Air Interface</w:t>
        </w:r>
      </w:ins>
    </w:p>
    <w:p w14:paraId="76490233" w14:textId="77777777" w:rsidR="00712835" w:rsidRPr="00961939" w:rsidRDefault="00712835" w:rsidP="00712835">
      <w:pPr>
        <w:pStyle w:val="Heading3"/>
        <w:rPr>
          <w:ins w:id="13" w:author="RAN2" w:date="2025-05-06T18:38:00Z"/>
          <w:rFonts w:eastAsia="SimSun"/>
        </w:rPr>
      </w:pPr>
      <w:ins w:id="14" w:author="RAN2" w:date="2025-05-06T18:38:00Z">
        <w:r w:rsidRPr="00961939">
          <w:rPr>
            <w:rFonts w:eastAsia="SimSun"/>
          </w:rPr>
          <w:t>X.Y.1</w:t>
        </w:r>
        <w:r w:rsidRPr="00961939">
          <w:rPr>
            <w:rFonts w:eastAsia="SimSun"/>
          </w:rPr>
          <w:tab/>
          <w:t>Overview</w:t>
        </w:r>
      </w:ins>
    </w:p>
    <w:p w14:paraId="69E64A92" w14:textId="77777777" w:rsidR="00712835" w:rsidRPr="00C60577" w:rsidRDefault="00712835" w:rsidP="00712835">
      <w:pPr>
        <w:rPr>
          <w:ins w:id="15" w:author="RAN2" w:date="2025-05-06T18:38:00Z"/>
          <w:rFonts w:eastAsia="DengXian"/>
        </w:rPr>
      </w:pPr>
      <w:ins w:id="16" w:author="RAN2" w:date="2025-05-06T18:38:00Z">
        <w:r w:rsidRPr="00296CF8">
          <w:t xml:space="preserve">The objective of AI/ML </w:t>
        </w:r>
        <w:r>
          <w:t>for NR air interface</w:t>
        </w:r>
        <w:r w:rsidRPr="00296CF8">
          <w:t xml:space="preserve"> is to improve network performance and user experience, through </w:t>
        </w:r>
        <w:r w:rsidRPr="00394F9F">
          <w:t xml:space="preserve">AI/ML-enabled </w:t>
        </w:r>
        <w:r>
          <w:t>enhancements to the following f</w:t>
        </w:r>
        <w:r w:rsidRPr="00394F9F">
          <w:t>eature</w:t>
        </w:r>
        <w:r>
          <w:t>s:</w:t>
        </w:r>
        <w:r w:rsidRPr="00296CF8">
          <w:t xml:space="preserve"> </w:t>
        </w:r>
        <w:r>
          <w:t>beam management, CSI prediction and positioning accuracy</w:t>
        </w:r>
        <w:r w:rsidRPr="00296CF8">
          <w:t>.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961939" w:rsidRDefault="00712835" w:rsidP="00712835">
      <w:pPr>
        <w:pStyle w:val="Heading3"/>
        <w:rPr>
          <w:ins w:id="17" w:author="RAN2" w:date="2025-05-06T18:39:00Z"/>
          <w:rFonts w:eastAsia="SimSun"/>
        </w:rPr>
      </w:pPr>
      <w:ins w:id="18" w:author="RAN2" w:date="2025-05-06T18:39:00Z">
        <w:r w:rsidRPr="00961939">
          <w:rPr>
            <w:rFonts w:eastAsia="SimSun"/>
          </w:rPr>
          <w:t>X.Y.</w:t>
        </w:r>
        <w:r>
          <w:rPr>
            <w:rFonts w:eastAsia="SimSun"/>
          </w:rPr>
          <w:t>4</w:t>
        </w:r>
        <w:r w:rsidRPr="00961939">
          <w:rPr>
            <w:rFonts w:eastAsia="SimSun"/>
          </w:rPr>
          <w:tab/>
          <w:t xml:space="preserve">AI/ML-based Positioning </w:t>
        </w:r>
      </w:ins>
    </w:p>
    <w:p w14:paraId="6C760E89" w14:textId="472FC826" w:rsidR="00372E15" w:rsidRDefault="00712835" w:rsidP="00372E15">
      <w:pPr>
        <w:rPr>
          <w:ins w:id="19" w:author="RAN3 author" w:date="2025-06-10T07:44:00Z" w16du:dateUtc="2025-06-10T05:44:00Z"/>
        </w:rPr>
      </w:pPr>
      <w:ins w:id="20" w:author="RAN2" w:date="2025-05-06T18:39:00Z">
        <w:r w:rsidRPr="009613B2">
          <w:t>AI/ML</w:t>
        </w:r>
        <w:r>
          <w:t>-</w:t>
        </w:r>
        <w:r w:rsidRPr="009613B2">
          <w:t xml:space="preserve">based Positioning </w:t>
        </w:r>
        <w:r>
          <w:t>is described</w:t>
        </w:r>
        <w:r w:rsidRPr="004E05D7">
          <w:t xml:space="preserve"> in TS 38.305 [42]</w:t>
        </w:r>
        <w:r>
          <w:t>.</w:t>
        </w:r>
      </w:ins>
    </w:p>
    <w:p w14:paraId="760E3807" w14:textId="77777777" w:rsidR="003B5AAF" w:rsidRDefault="003B5AAF" w:rsidP="003B5AAF">
      <w:pPr>
        <w:rPr>
          <w:ins w:id="21" w:author="RAN3 author" w:date="2025-06-10T07:46:00Z" w16du:dateUtc="2025-06-10T05:46:00Z"/>
        </w:rPr>
      </w:pPr>
      <w:ins w:id="22" w:author="RAN3 author" w:date="2025-06-10T07:44:00Z" w16du:dateUtc="2025-06-10T05:44:00Z">
        <w:r w:rsidRPr="00061FDC">
          <w:t>For the deployment of AI/ML assisted positioning with gNB-side AI/ML model, AI/ML Model Training and AI/ML Model Inference are both located in the gNB</w:t>
        </w:r>
        <w:r>
          <w:t>. The gNB also does performance monitoring of its own AI/ML Model</w:t>
        </w:r>
        <w:r w:rsidRPr="00061FDC">
          <w:t>. The other principles for support of AI/ML for NG-RAN described in clause 16.20.2 apply for AI/ML assisted positioning with gNB-side AI/ML model.</w:t>
        </w:r>
        <w:r>
          <w:t xml:space="preserve">  </w:t>
        </w:r>
      </w:ins>
    </w:p>
    <w:p w14:paraId="44F5B1D4" w14:textId="23279D3F" w:rsidR="00EB07B3" w:rsidDel="006B0F50" w:rsidRDefault="00EB07B3" w:rsidP="00EB07B3">
      <w:pPr>
        <w:pStyle w:val="EditorsNote"/>
        <w:ind w:left="1701" w:hanging="1417"/>
        <w:rPr>
          <w:ins w:id="23" w:author="RAN3 author" w:date="2025-06-10T07:46:00Z" w16du:dateUtc="2025-06-10T05:46:00Z"/>
          <w:del w:id="24" w:author="Nokia" w:date="2025-08-12T16:03:00Z" w16du:dateUtc="2025-08-12T14:03:00Z"/>
        </w:rPr>
      </w:pPr>
      <w:ins w:id="25" w:author="RAN3 author" w:date="2025-06-10T07:46:00Z" w16du:dateUtc="2025-06-10T05:46:00Z">
        <w:del w:id="26" w:author="Nokia" w:date="2025-08-12T16:03:00Z" w16du:dateUtc="2025-08-12T14:03:00Z">
          <w:r w:rsidRPr="00EA7D2C" w:rsidDel="006B0F50">
            <w:delText>Editor’s note:</w:delText>
          </w:r>
          <w:r w:rsidRPr="00EA7D2C" w:rsidDel="006B0F50">
            <w:tab/>
          </w:r>
          <w:r w:rsidRPr="00207D6D" w:rsidDel="006B0F50">
            <w:rPr>
              <w:lang w:val="en-US"/>
            </w:rPr>
            <w:delText>AI/ML Model Training in OAM for AI/ML assisted positioning with gNB-side AI/ML model is FFS</w:delText>
          </w:r>
          <w:r w:rsidDel="006B0F50">
            <w:rPr>
              <w:lang w:val="en-US"/>
            </w:rPr>
            <w:delText xml:space="preserve">. </w:delText>
          </w:r>
          <w:r w:rsidRPr="00207D6D" w:rsidDel="006B0F50">
            <w:rPr>
              <w:lang w:val="en-US"/>
            </w:rPr>
            <w:delText>Text can be further improved, if needed.</w:delText>
          </w:r>
        </w:del>
      </w:ins>
    </w:p>
    <w:p w14:paraId="0CE2AB40" w14:textId="77777777" w:rsidR="00EB07B3" w:rsidRPr="00CF7BC1" w:rsidRDefault="00EB07B3" w:rsidP="003B5AAF">
      <w:pPr>
        <w:rPr>
          <w:ins w:id="27" w:author="RAN3 author" w:date="2025-06-10T07:44:00Z" w16du:dateUtc="2025-06-10T05:44:00Z"/>
        </w:rPr>
      </w:pPr>
    </w:p>
    <w:p w14:paraId="08BC2A48" w14:textId="4409D7D5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7404" w14:textId="77777777" w:rsidR="00B068D3" w:rsidRDefault="00B068D3">
      <w:r>
        <w:separator/>
      </w:r>
    </w:p>
  </w:endnote>
  <w:endnote w:type="continuationSeparator" w:id="0">
    <w:p w14:paraId="45041EDA" w14:textId="77777777" w:rsidR="00B068D3" w:rsidRDefault="00B068D3">
      <w:r>
        <w:continuationSeparator/>
      </w:r>
    </w:p>
  </w:endnote>
  <w:endnote w:type="continuationNotice" w:id="1">
    <w:p w14:paraId="59F8FB75" w14:textId="77777777" w:rsidR="00B068D3" w:rsidRDefault="00B068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5525" w14:textId="77777777" w:rsidR="00B068D3" w:rsidRDefault="00B068D3">
      <w:r>
        <w:separator/>
      </w:r>
    </w:p>
  </w:footnote>
  <w:footnote w:type="continuationSeparator" w:id="0">
    <w:p w14:paraId="7B2E20A5" w14:textId="77777777" w:rsidR="00B068D3" w:rsidRDefault="00B068D3">
      <w:r>
        <w:continuationSeparator/>
      </w:r>
    </w:p>
  </w:footnote>
  <w:footnote w:type="continuationNotice" w:id="1">
    <w:p w14:paraId="328E1967" w14:textId="77777777" w:rsidR="00B068D3" w:rsidRDefault="00B068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0670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0695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6649125">
    <w:abstractNumId w:val="1"/>
  </w:num>
  <w:num w:numId="4" w16cid:durableId="132214105">
    <w:abstractNumId w:val="20"/>
  </w:num>
  <w:num w:numId="5" w16cid:durableId="822432109">
    <w:abstractNumId w:val="39"/>
  </w:num>
  <w:num w:numId="6" w16cid:durableId="2062972308">
    <w:abstractNumId w:val="16"/>
  </w:num>
  <w:num w:numId="7" w16cid:durableId="444422797">
    <w:abstractNumId w:val="34"/>
  </w:num>
  <w:num w:numId="8" w16cid:durableId="649213897">
    <w:abstractNumId w:val="11"/>
  </w:num>
  <w:num w:numId="9" w16cid:durableId="840044371">
    <w:abstractNumId w:val="5"/>
  </w:num>
  <w:num w:numId="10" w16cid:durableId="349111523">
    <w:abstractNumId w:val="43"/>
  </w:num>
  <w:num w:numId="11" w16cid:durableId="360280348">
    <w:abstractNumId w:val="30"/>
  </w:num>
  <w:num w:numId="12" w16cid:durableId="133372794">
    <w:abstractNumId w:val="29"/>
  </w:num>
  <w:num w:numId="13" w16cid:durableId="1954708340">
    <w:abstractNumId w:val="13"/>
  </w:num>
  <w:num w:numId="14" w16cid:durableId="1381901477">
    <w:abstractNumId w:val="45"/>
  </w:num>
  <w:num w:numId="15" w16cid:durableId="1590693371">
    <w:abstractNumId w:val="21"/>
  </w:num>
  <w:num w:numId="16" w16cid:durableId="1229849299">
    <w:abstractNumId w:val="31"/>
  </w:num>
  <w:num w:numId="17" w16cid:durableId="807017976">
    <w:abstractNumId w:val="14"/>
  </w:num>
  <w:num w:numId="18" w16cid:durableId="1035892162">
    <w:abstractNumId w:val="18"/>
  </w:num>
  <w:num w:numId="19" w16cid:durableId="1989356039">
    <w:abstractNumId w:val="6"/>
  </w:num>
  <w:num w:numId="20" w16cid:durableId="1476288824">
    <w:abstractNumId w:val="40"/>
  </w:num>
  <w:num w:numId="21" w16cid:durableId="673651833">
    <w:abstractNumId w:val="26"/>
  </w:num>
  <w:num w:numId="22" w16cid:durableId="1187522511">
    <w:abstractNumId w:val="23"/>
  </w:num>
  <w:num w:numId="23" w16cid:durableId="384960441">
    <w:abstractNumId w:val="17"/>
  </w:num>
  <w:num w:numId="24" w16cid:durableId="1085302440">
    <w:abstractNumId w:val="32"/>
  </w:num>
  <w:num w:numId="25" w16cid:durableId="517425795">
    <w:abstractNumId w:val="37"/>
  </w:num>
  <w:num w:numId="26" w16cid:durableId="1144586690">
    <w:abstractNumId w:val="36"/>
  </w:num>
  <w:num w:numId="27" w16cid:durableId="1593316851">
    <w:abstractNumId w:val="28"/>
  </w:num>
  <w:num w:numId="28" w16cid:durableId="2062164869">
    <w:abstractNumId w:val="3"/>
  </w:num>
  <w:num w:numId="29" w16cid:durableId="716705058">
    <w:abstractNumId w:val="27"/>
  </w:num>
  <w:num w:numId="30" w16cid:durableId="497841860">
    <w:abstractNumId w:val="9"/>
  </w:num>
  <w:num w:numId="31" w16cid:durableId="1782987611">
    <w:abstractNumId w:val="44"/>
  </w:num>
  <w:num w:numId="32" w16cid:durableId="3634219">
    <w:abstractNumId w:val="22"/>
  </w:num>
  <w:num w:numId="33" w16cid:durableId="1718118648">
    <w:abstractNumId w:val="25"/>
  </w:num>
  <w:num w:numId="34" w16cid:durableId="1493520268">
    <w:abstractNumId w:val="19"/>
  </w:num>
  <w:num w:numId="35" w16cid:durableId="878663175">
    <w:abstractNumId w:val="15"/>
  </w:num>
  <w:num w:numId="36" w16cid:durableId="1581984646">
    <w:abstractNumId w:val="33"/>
  </w:num>
  <w:num w:numId="37" w16cid:durableId="1805535846">
    <w:abstractNumId w:val="10"/>
  </w:num>
  <w:num w:numId="38" w16cid:durableId="734398892">
    <w:abstractNumId w:val="24"/>
  </w:num>
  <w:num w:numId="39" w16cid:durableId="1270971104">
    <w:abstractNumId w:val="42"/>
  </w:num>
  <w:num w:numId="40" w16cid:durableId="1002708592">
    <w:abstractNumId w:val="4"/>
  </w:num>
  <w:num w:numId="41" w16cid:durableId="1695183105">
    <w:abstractNumId w:val="8"/>
  </w:num>
  <w:num w:numId="42" w16cid:durableId="1277638383">
    <w:abstractNumId w:val="41"/>
  </w:num>
  <w:num w:numId="43" w16cid:durableId="540019888">
    <w:abstractNumId w:val="2"/>
  </w:num>
  <w:num w:numId="44" w16cid:durableId="434788194">
    <w:abstractNumId w:val="35"/>
  </w:num>
  <w:num w:numId="45" w16cid:durableId="881163632">
    <w:abstractNumId w:val="38"/>
  </w:num>
  <w:num w:numId="46" w16cid:durableId="2017030076">
    <w:abstractNumId w:val="12"/>
  </w:num>
  <w:num w:numId="47" w16cid:durableId="3896166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3 author">
    <w15:presenceInfo w15:providerId="None" w15:userId="RAN3 author"/>
  </w15:person>
  <w15:person w15:author="RAN2">
    <w15:presenceInfo w15:providerId="None" w15:userId="RAN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B"/>
    <w:rsid w:val="0000153D"/>
    <w:rsid w:val="000017C3"/>
    <w:rsid w:val="0000216E"/>
    <w:rsid w:val="00002195"/>
    <w:rsid w:val="0000235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AB2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647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2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B5A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75C"/>
    <w:rsid w:val="001507C6"/>
    <w:rsid w:val="001513C2"/>
    <w:rsid w:val="001527B9"/>
    <w:rsid w:val="00153BA6"/>
    <w:rsid w:val="00153C9B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57C64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E4"/>
    <w:rsid w:val="00164EF8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559"/>
    <w:rsid w:val="00180A3D"/>
    <w:rsid w:val="00182630"/>
    <w:rsid w:val="00182E46"/>
    <w:rsid w:val="00182E4E"/>
    <w:rsid w:val="001834BB"/>
    <w:rsid w:val="001836C6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356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F0A"/>
    <w:rsid w:val="00220F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3192"/>
    <w:rsid w:val="00233700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CB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AA6"/>
    <w:rsid w:val="002C2B66"/>
    <w:rsid w:val="002C2C62"/>
    <w:rsid w:val="002C3429"/>
    <w:rsid w:val="002C3FD5"/>
    <w:rsid w:val="002C47BE"/>
    <w:rsid w:val="002C5548"/>
    <w:rsid w:val="002C6A70"/>
    <w:rsid w:val="002C7C1C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51C5"/>
    <w:rsid w:val="003454FC"/>
    <w:rsid w:val="00345F36"/>
    <w:rsid w:val="00346B0D"/>
    <w:rsid w:val="0034704D"/>
    <w:rsid w:val="003479E0"/>
    <w:rsid w:val="00350469"/>
    <w:rsid w:val="00350603"/>
    <w:rsid w:val="00350DBC"/>
    <w:rsid w:val="00351147"/>
    <w:rsid w:val="0035462D"/>
    <w:rsid w:val="00356B62"/>
    <w:rsid w:val="00356E50"/>
    <w:rsid w:val="00357049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2E15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5CF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64E3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5AAF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098"/>
    <w:rsid w:val="003C7506"/>
    <w:rsid w:val="003C77E1"/>
    <w:rsid w:val="003C7C9B"/>
    <w:rsid w:val="003D008B"/>
    <w:rsid w:val="003D0334"/>
    <w:rsid w:val="003D08F3"/>
    <w:rsid w:val="003D0914"/>
    <w:rsid w:val="003D1F32"/>
    <w:rsid w:val="003D2A50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32B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41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3E4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64D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2D1"/>
    <w:rsid w:val="005767AE"/>
    <w:rsid w:val="0058098A"/>
    <w:rsid w:val="00580BCD"/>
    <w:rsid w:val="005814D9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0CDB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3745"/>
    <w:rsid w:val="00684009"/>
    <w:rsid w:val="006855CB"/>
    <w:rsid w:val="0068627C"/>
    <w:rsid w:val="00687942"/>
    <w:rsid w:val="0069011F"/>
    <w:rsid w:val="006907D3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0F50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4FDD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2E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42BD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1708E"/>
    <w:rsid w:val="00720040"/>
    <w:rsid w:val="007206D6"/>
    <w:rsid w:val="007211D3"/>
    <w:rsid w:val="007214D6"/>
    <w:rsid w:val="0072378F"/>
    <w:rsid w:val="00724139"/>
    <w:rsid w:val="0072559B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371E9"/>
    <w:rsid w:val="007404E8"/>
    <w:rsid w:val="0074187C"/>
    <w:rsid w:val="00741EC5"/>
    <w:rsid w:val="0074275E"/>
    <w:rsid w:val="00742BC7"/>
    <w:rsid w:val="00742CCF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698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1C3D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DC0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20F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4B5B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58"/>
    <w:rsid w:val="009214CA"/>
    <w:rsid w:val="00921644"/>
    <w:rsid w:val="009221E1"/>
    <w:rsid w:val="00922396"/>
    <w:rsid w:val="009225FE"/>
    <w:rsid w:val="009240B1"/>
    <w:rsid w:val="00924687"/>
    <w:rsid w:val="00924AD9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4C3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4D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852"/>
    <w:rsid w:val="00975A42"/>
    <w:rsid w:val="00975C71"/>
    <w:rsid w:val="0097673A"/>
    <w:rsid w:val="00977527"/>
    <w:rsid w:val="009775D9"/>
    <w:rsid w:val="0097762D"/>
    <w:rsid w:val="00980922"/>
    <w:rsid w:val="00981189"/>
    <w:rsid w:val="00981669"/>
    <w:rsid w:val="0098181D"/>
    <w:rsid w:val="00982889"/>
    <w:rsid w:val="00982C14"/>
    <w:rsid w:val="00982C5F"/>
    <w:rsid w:val="009859B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413F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06F"/>
    <w:rsid w:val="009C1230"/>
    <w:rsid w:val="009C1581"/>
    <w:rsid w:val="009C3779"/>
    <w:rsid w:val="009C3D45"/>
    <w:rsid w:val="009C4367"/>
    <w:rsid w:val="009C4D5C"/>
    <w:rsid w:val="009C4D8A"/>
    <w:rsid w:val="009C5F2D"/>
    <w:rsid w:val="009C7F16"/>
    <w:rsid w:val="009D037A"/>
    <w:rsid w:val="009D089E"/>
    <w:rsid w:val="009D0976"/>
    <w:rsid w:val="009D0A28"/>
    <w:rsid w:val="009D10EA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2999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932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4892"/>
    <w:rsid w:val="00A8510E"/>
    <w:rsid w:val="00A8533E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723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5E2C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68D3"/>
    <w:rsid w:val="00B06BE8"/>
    <w:rsid w:val="00B07CD9"/>
    <w:rsid w:val="00B10147"/>
    <w:rsid w:val="00B10187"/>
    <w:rsid w:val="00B1063A"/>
    <w:rsid w:val="00B10812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97E82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380"/>
    <w:rsid w:val="00BB1754"/>
    <w:rsid w:val="00BB37CD"/>
    <w:rsid w:val="00BB3809"/>
    <w:rsid w:val="00BB447C"/>
    <w:rsid w:val="00BB4591"/>
    <w:rsid w:val="00BB48A1"/>
    <w:rsid w:val="00BB49FC"/>
    <w:rsid w:val="00BB4A60"/>
    <w:rsid w:val="00BB553C"/>
    <w:rsid w:val="00BB5C72"/>
    <w:rsid w:val="00BB6B50"/>
    <w:rsid w:val="00BB70DB"/>
    <w:rsid w:val="00BB79BC"/>
    <w:rsid w:val="00BB7B78"/>
    <w:rsid w:val="00BB7D53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7F9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5CEC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595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29A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5C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AF3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6FE3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DFA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27D18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47A80"/>
    <w:rsid w:val="00E50282"/>
    <w:rsid w:val="00E50587"/>
    <w:rsid w:val="00E50E4A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86FCE"/>
    <w:rsid w:val="00E87B5C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81C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23A"/>
    <w:rsid w:val="00EB07B3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0F57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A1E"/>
    <w:rsid w:val="00EE0EE2"/>
    <w:rsid w:val="00EE12F4"/>
    <w:rsid w:val="00EE1E99"/>
    <w:rsid w:val="00EE2C8B"/>
    <w:rsid w:val="00EE2E3F"/>
    <w:rsid w:val="00EE379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BF4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8E3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90D7C"/>
    <w:rsid w:val="00F9121F"/>
    <w:rsid w:val="00F9288A"/>
    <w:rsid w:val="00F935AE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5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customStyle="1" w:styleId="Mention1">
    <w:name w:val="Mention1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qFormat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RBI5PAMIO524-1616901215-47771</_dlc_DocId>
    <_dlc_DocIdUrl xmlns="71c5aaf6-e6ce-465b-b873-5148d2a4c105">
      <Url>https://nokia.sharepoint.com/sites/gxp/_layouts/15/DocIdRedir.aspx?ID=RBI5PAMIO524-1616901215-47771</Url>
      <Description>RBI5PAMIO524-1616901215-47771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1CF5F82-E816-4A69-8824-136C0367B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2711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21</cp:revision>
  <dcterms:created xsi:type="dcterms:W3CDTF">2025-05-30T11:48:00Z</dcterms:created>
  <dcterms:modified xsi:type="dcterms:W3CDTF">2025-08-14T13:57:00Z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9bbd54be-7921-4296-b48c-eba13177b9f8</vt:lpwstr>
  </property>
  <property fmtid="{D5CDD505-2E9C-101B-9397-08002B2CF9AE}" pid="4" name="MediaServiceImageTags">
    <vt:lpwstr/>
  </property>
</Properties>
</file>